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07D22F0A" w:rsidR="00643A8D" w:rsidRPr="009225C3" w:rsidRDefault="00A01E07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#16</w:t>
      </w:r>
      <w:r w:rsidR="000E4EE7">
        <w:rPr>
          <w:rFonts w:cs="Arial"/>
          <w:b/>
          <w:bCs/>
          <w:sz w:val="24"/>
        </w:rPr>
        <w:t>5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844888" w:rsidRPr="00844888">
        <w:rPr>
          <w:rFonts w:cs="Arial"/>
          <w:b/>
          <w:noProof/>
          <w:sz w:val="24"/>
        </w:rPr>
        <w:t>24</w:t>
      </w:r>
      <w:r w:rsidR="00F87A6D" w:rsidRPr="00F87A6D">
        <w:rPr>
          <w:rFonts w:cs="Arial"/>
          <w:b/>
          <w:noProof/>
          <w:sz w:val="24"/>
        </w:rPr>
        <w:t>10339</w:t>
      </w:r>
    </w:p>
    <w:p w14:paraId="7CB45193" w14:textId="0FBD0B91" w:rsidR="001E41F3" w:rsidRPr="009A1998" w:rsidRDefault="000E4EE7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sz w:val="24"/>
        </w:rPr>
        <w:t>Hyderabad</w:t>
      </w:r>
      <w:r w:rsidR="00AD237B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sz w:val="24"/>
          <w:szCs w:val="24"/>
          <w:lang w:val="en-US" w:eastAsia="zh-CN"/>
        </w:rPr>
        <w:t>India</w:t>
      </w:r>
      <w:r w:rsidR="00AD237B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October</w:t>
      </w:r>
      <w:r w:rsidR="00AD237B">
        <w:rPr>
          <w:rFonts w:cs="Arial"/>
          <w:b/>
          <w:bCs/>
          <w:sz w:val="24"/>
        </w:rPr>
        <w:t xml:space="preserve"> 1</w:t>
      </w:r>
      <w:r>
        <w:rPr>
          <w:rFonts w:cs="Arial"/>
          <w:b/>
          <w:bCs/>
          <w:sz w:val="24"/>
        </w:rPr>
        <w:t>4</w:t>
      </w:r>
      <w:r w:rsidR="00AD237B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18</w:t>
      </w:r>
      <w:r w:rsidR="00AD237B">
        <w:rPr>
          <w:rFonts w:cs="Arial"/>
          <w:b/>
          <w:bCs/>
          <w:sz w:val="24"/>
        </w:rPr>
        <w:t>, 2024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5B1D00">
        <w:rPr>
          <w:b/>
          <w:noProof/>
          <w:color w:val="3333FF"/>
        </w:rPr>
        <w:t>4</w:t>
      </w:r>
      <w:r w:rsidR="0046607C">
        <w:rPr>
          <w:b/>
          <w:noProof/>
          <w:color w:val="3333FF"/>
        </w:rPr>
        <w:t>x</w:t>
      </w:r>
      <w:r w:rsidR="00643A8D">
        <w:rPr>
          <w:b/>
          <w:noProof/>
          <w:color w:val="3333FF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C803CC" w:rsidR="001E41F3" w:rsidRPr="00410371" w:rsidRDefault="00F87A6D" w:rsidP="000025EF">
            <w:pPr>
              <w:pStyle w:val="CRCoverPage"/>
              <w:spacing w:after="0"/>
              <w:rPr>
                <w:noProof/>
              </w:rPr>
            </w:pPr>
            <w:r w:rsidRPr="00F87A6D">
              <w:rPr>
                <w:b/>
                <w:noProof/>
                <w:sz w:val="28"/>
              </w:rPr>
              <w:t>1486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C9673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C277DC" w:rsidR="001E41F3" w:rsidRPr="00410371" w:rsidRDefault="00C02FF7" w:rsidP="0040141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401415">
              <w:rPr>
                <w:b/>
                <w:noProof/>
                <w:sz w:val="28"/>
                <w:szCs w:val="28"/>
              </w:rPr>
              <w:t>9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401415">
              <w:rPr>
                <w:b/>
                <w:noProof/>
                <w:sz w:val="28"/>
                <w:szCs w:val="28"/>
              </w:rPr>
              <w:t>0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0C0879" w:rsidR="00F25D98" w:rsidRDefault="00FE4B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7DDE20" w:rsidR="001E41F3" w:rsidRDefault="00057CF7" w:rsidP="000E56CC">
            <w:pPr>
              <w:pStyle w:val="CRCoverPage"/>
              <w:spacing w:after="0"/>
              <w:ind w:left="100"/>
              <w:rPr>
                <w:noProof/>
              </w:rPr>
            </w:pPr>
            <w:r w:rsidRPr="00057CF7">
              <w:t>Base Avatar Repository in IMS DC Arch</w:t>
            </w:r>
            <w:r w:rsidR="000E56CC">
              <w:t>i</w:t>
            </w:r>
            <w:r w:rsidRPr="00057CF7">
              <w:t>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742723" w:rsidR="001E41F3" w:rsidRDefault="00BD3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rPr>
                <w:lang w:eastAsia="zh-CN"/>
              </w:rPr>
              <w:t>_RTC</w:t>
            </w:r>
            <w:r w:rsidR="009204DE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FCCA85" w:rsidR="001E41F3" w:rsidRDefault="00E376FB" w:rsidP="009D7E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612B66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9D7E64"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-</w:t>
            </w:r>
            <w:r w:rsidR="009D7E64">
              <w:rPr>
                <w:lang w:eastAsia="zh-CN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B0DB8C" w:rsidR="001E41F3" w:rsidRDefault="00C215D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E390D7" w:rsidR="001E41F3" w:rsidRDefault="00E376FB" w:rsidP="009204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204DE">
              <w:rPr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1F8C9E" w:rsidR="00E667B3" w:rsidRPr="000152CA" w:rsidRDefault="004362F8" w:rsidP="000E56CC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paper is proposed to </w:t>
            </w:r>
            <w:r w:rsidR="00255D09">
              <w:rPr>
                <w:rFonts w:cs="Arial"/>
                <w:noProof/>
                <w:lang w:eastAsia="zh-CN"/>
              </w:rPr>
              <w:t xml:space="preserve">add </w:t>
            </w:r>
            <w:r w:rsidR="000E56CC">
              <w:rPr>
                <w:rFonts w:cs="Arial"/>
                <w:noProof/>
                <w:lang w:eastAsia="zh-CN"/>
              </w:rPr>
              <w:t>Avatar Communication architecture based on Data Channel and Base Avatar Repository</w:t>
            </w:r>
            <w:r w:rsidR="000152CA">
              <w:t>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307033" w:rsidR="00E667B3" w:rsidRDefault="00255D09" w:rsidP="000152CA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  <w:lang w:eastAsia="zh-CN"/>
              </w:rPr>
              <w:t xml:space="preserve">Add </w:t>
            </w:r>
            <w:r w:rsidR="000E56CC">
              <w:rPr>
                <w:rFonts w:cs="Arial"/>
                <w:noProof/>
                <w:lang w:eastAsia="zh-CN"/>
              </w:rPr>
              <w:t>Avatar Communication architecture based on Data Channel and Base Avatar Repository</w:t>
            </w:r>
            <w:r w:rsidR="000E56CC"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8DF284" w:rsidR="00E667B3" w:rsidRDefault="000E56CC" w:rsidP="00876F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Avatar Communication architecture</w:t>
            </w:r>
            <w:r w:rsidR="00BC0B3E">
              <w:rPr>
                <w:rFonts w:cs="Arial"/>
                <w:noProof/>
                <w:lang w:eastAsia="zh-CN"/>
              </w:rPr>
              <w:t xml:space="preserve"> is missing</w:t>
            </w:r>
            <w:r w:rsidR="00E667B3"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A63EA2" w:rsidR="001E41F3" w:rsidRDefault="00057CF7" w:rsidP="00057C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XX</w:t>
            </w:r>
            <w:r w:rsidR="00255D09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7969BAE8" w14:textId="790250A6" w:rsidR="00057CF7" w:rsidRDefault="00057CF7" w:rsidP="00057CF7">
      <w:pPr>
        <w:pStyle w:val="2"/>
        <w:rPr>
          <w:ins w:id="5" w:author="ZTE" w:date="2024-09-26T19:47:00Z"/>
        </w:rPr>
      </w:pPr>
      <w:bookmarkStart w:id="6" w:name="_Toc177650455"/>
      <w:bookmarkEnd w:id="3"/>
      <w:bookmarkEnd w:id="4"/>
      <w:ins w:id="7" w:author="ZTE" w:date="2024-09-26T19:47:00Z">
        <w:r>
          <w:t>XX.1</w:t>
        </w:r>
        <w:r>
          <w:tab/>
          <w:t>Architecture</w:t>
        </w:r>
        <w:bookmarkEnd w:id="6"/>
      </w:ins>
    </w:p>
    <w:p w14:paraId="683442DA" w14:textId="612FCF35" w:rsidR="00057CF7" w:rsidRDefault="00057CF7" w:rsidP="00057CF7">
      <w:pPr>
        <w:rPr>
          <w:ins w:id="8" w:author="ZTE" w:date="2024-09-26T19:47:00Z"/>
        </w:rPr>
      </w:pPr>
      <w:ins w:id="9" w:author="ZTE" w:date="2024-09-26T19:47:00Z">
        <w:r>
          <w:t xml:space="preserve">Figure XX.1-1 shows the </w:t>
        </w:r>
      </w:ins>
      <w:ins w:id="10" w:author="ZTE" w:date="2024-09-26T19:48:00Z">
        <w:r>
          <w:t>Avatar communication arch</w:t>
        </w:r>
      </w:ins>
      <w:ins w:id="11" w:author="ZTE" w:date="2024-09-26T20:05:00Z">
        <w:r w:rsidR="00055B00">
          <w:t>i</w:t>
        </w:r>
      </w:ins>
      <w:ins w:id="12" w:author="ZTE" w:date="2024-09-26T19:48:00Z">
        <w:r>
          <w:t>ectur</w:t>
        </w:r>
      </w:ins>
      <w:ins w:id="13" w:author="ZTE" w:date="2024-09-26T19:49:00Z">
        <w:r>
          <w:t>e based on IMS Data Channel and Base Avatar Repository (BAR)</w:t>
        </w:r>
      </w:ins>
      <w:ins w:id="14" w:author="ZTE" w:date="2024-09-26T19:47:00Z">
        <w:r>
          <w:t>.</w:t>
        </w:r>
      </w:ins>
    </w:p>
    <w:bookmarkStart w:id="15" w:name="_CRFigureAC_2_11"/>
    <w:p w14:paraId="37F586AE" w14:textId="642425EB" w:rsidR="00057CF7" w:rsidRDefault="00057CF7" w:rsidP="00057CF7">
      <w:pPr>
        <w:pStyle w:val="TH"/>
        <w:rPr>
          <w:ins w:id="16" w:author="ZTE" w:date="2024-09-26T19:47:00Z"/>
        </w:rPr>
      </w:pPr>
      <w:ins w:id="17" w:author="ZTE" w:date="2024-09-26T19:48:00Z">
        <w:r>
          <w:object w:dxaOrig="5991" w:dyaOrig="3940" w14:anchorId="4E5669C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9.4pt;height:197.1pt" o:ole="">
              <v:imagedata r:id="rId13" o:title=""/>
            </v:shape>
            <o:OLEObject Type="Embed" ProgID="Visio.Drawing.15" ShapeID="_x0000_i1025" DrawAspect="Content" ObjectID="_1789563159" r:id="rId14"/>
          </w:object>
        </w:r>
      </w:ins>
    </w:p>
    <w:p w14:paraId="613C80C0" w14:textId="048A6B6C" w:rsidR="00057CF7" w:rsidRDefault="00057CF7" w:rsidP="00057CF7">
      <w:pPr>
        <w:pStyle w:val="TF"/>
        <w:rPr>
          <w:ins w:id="18" w:author="ZTE" w:date="2024-09-26T19:47:00Z"/>
        </w:rPr>
      </w:pPr>
      <w:ins w:id="19" w:author="ZTE" w:date="2024-09-26T19:47:00Z">
        <w:r>
          <w:t xml:space="preserve">Figure </w:t>
        </w:r>
        <w:bookmarkEnd w:id="15"/>
        <w:r>
          <w:t xml:space="preserve">XX.1-1: Architecture </w:t>
        </w:r>
      </w:ins>
      <w:ins w:id="20" w:author="ZTE" w:date="2024-09-26T19:49:00Z">
        <w:r>
          <w:t>for Av</w:t>
        </w:r>
      </w:ins>
      <w:ins w:id="21" w:author="ZTE" w:date="2024-09-26T19:50:00Z">
        <w:r>
          <w:t>atar Communication Based on Data Channel and BAR</w:t>
        </w:r>
      </w:ins>
    </w:p>
    <w:p w14:paraId="11064661" w14:textId="68979A08" w:rsidR="00057CF7" w:rsidRDefault="00057CF7" w:rsidP="00057CF7">
      <w:pPr>
        <w:pStyle w:val="2"/>
        <w:rPr>
          <w:ins w:id="22" w:author="ZTE" w:date="2024-09-26T19:47:00Z"/>
        </w:rPr>
      </w:pPr>
      <w:bookmarkStart w:id="23" w:name="_CRAC_2_2"/>
      <w:bookmarkStart w:id="24" w:name="_Toc177650456"/>
      <w:bookmarkEnd w:id="23"/>
      <w:ins w:id="25" w:author="ZTE" w:date="2024-09-26T19:48:00Z">
        <w:r>
          <w:t>XX</w:t>
        </w:r>
      </w:ins>
      <w:ins w:id="26" w:author="ZTE" w:date="2024-09-26T19:47:00Z">
        <w:r>
          <w:t>.2</w:t>
        </w:r>
        <w:r>
          <w:tab/>
          <w:t>Functional entities</w:t>
        </w:r>
        <w:bookmarkEnd w:id="24"/>
      </w:ins>
    </w:p>
    <w:p w14:paraId="38C6B056" w14:textId="0412999F" w:rsidR="00057CF7" w:rsidRDefault="00057CF7" w:rsidP="00057CF7">
      <w:pPr>
        <w:pStyle w:val="3"/>
        <w:rPr>
          <w:ins w:id="27" w:author="ZTE" w:date="2024-09-26T19:47:00Z"/>
        </w:rPr>
      </w:pPr>
      <w:bookmarkStart w:id="28" w:name="_CRAC_2_2_1"/>
      <w:bookmarkStart w:id="29" w:name="_Toc177650457"/>
      <w:bookmarkEnd w:id="28"/>
      <w:ins w:id="30" w:author="ZTE" w:date="2024-09-26T19:48:00Z">
        <w:r>
          <w:t>XX</w:t>
        </w:r>
      </w:ins>
      <w:ins w:id="31" w:author="ZTE" w:date="2024-09-26T19:47:00Z">
        <w:r>
          <w:t>.2.1</w:t>
        </w:r>
        <w:r>
          <w:tab/>
        </w:r>
      </w:ins>
      <w:ins w:id="32" w:author="ZTE" w:date="2024-09-26T19:49:00Z">
        <w:r>
          <w:t>Base Avatar Repository</w:t>
        </w:r>
      </w:ins>
      <w:ins w:id="33" w:author="ZTE" w:date="2024-09-26T19:47:00Z">
        <w:r>
          <w:t xml:space="preserve"> (</w:t>
        </w:r>
      </w:ins>
      <w:ins w:id="34" w:author="ZTE" w:date="2024-09-26T19:49:00Z">
        <w:r>
          <w:t>BAR</w:t>
        </w:r>
      </w:ins>
      <w:ins w:id="35" w:author="ZTE" w:date="2024-09-26T19:47:00Z">
        <w:r>
          <w:t>)</w:t>
        </w:r>
        <w:bookmarkEnd w:id="29"/>
      </w:ins>
    </w:p>
    <w:p w14:paraId="4ACDBA84" w14:textId="64A86BB2" w:rsidR="002D3E54" w:rsidRDefault="002D3E54" w:rsidP="00057CF7">
      <w:pPr>
        <w:rPr>
          <w:ins w:id="36" w:author="ZTE" w:date="2024-09-26T19:54:00Z"/>
        </w:rPr>
      </w:pPr>
      <w:ins w:id="37" w:author="ZTE" w:date="2024-09-26T19:53:00Z">
        <w:r>
          <w:rPr>
            <w:rFonts w:eastAsia="宋体"/>
          </w:rPr>
          <w:t>BAR store</w:t>
        </w:r>
      </w:ins>
      <w:ins w:id="38" w:author="ZTE" w:date="2024-09-26T19:54:00Z">
        <w:r>
          <w:rPr>
            <w:rFonts w:eastAsia="宋体"/>
          </w:rPr>
          <w:t>s</w:t>
        </w:r>
      </w:ins>
      <w:ins w:id="39" w:author="ZTE" w:date="2024-09-26T19:53:00Z">
        <w:r>
          <w:rPr>
            <w:rFonts w:eastAsia="宋体"/>
          </w:rPr>
          <w:t xml:space="preserve"> </w:t>
        </w:r>
      </w:ins>
      <w:ins w:id="40" w:author="ZTE" w:date="2024-09-26T19:54:00Z">
        <w:r w:rsidR="002A0748">
          <w:rPr>
            <w:rFonts w:eastAsia="宋体"/>
          </w:rPr>
          <w:t xml:space="preserve">base </w:t>
        </w:r>
      </w:ins>
      <w:ins w:id="41" w:author="ZTE" w:date="2024-09-26T19:53:00Z">
        <w:r>
          <w:t>Avatar Representation and its associated Avatar ID.</w:t>
        </w:r>
      </w:ins>
    </w:p>
    <w:p w14:paraId="39679674" w14:textId="78737028" w:rsidR="00057CF7" w:rsidRDefault="002D3E54" w:rsidP="00057CF7">
      <w:pPr>
        <w:rPr>
          <w:ins w:id="42" w:author="ZTE" w:date="2024-09-26T19:47:00Z"/>
        </w:rPr>
      </w:pPr>
      <w:ins w:id="43" w:author="ZTE" w:date="2024-09-26T19:53:00Z">
        <w:r>
          <w:rPr>
            <w:rFonts w:eastAsia="宋体"/>
          </w:rPr>
          <w:t xml:space="preserve">BAR is used </w:t>
        </w:r>
      </w:ins>
      <w:ins w:id="44" w:author="ZTE" w:date="2024-09-26T19:57:00Z">
        <w:r w:rsidR="00D313C6">
          <w:rPr>
            <w:rFonts w:eastAsia="宋体"/>
          </w:rPr>
          <w:t>by MF to</w:t>
        </w:r>
      </w:ins>
      <w:ins w:id="45" w:author="ZTE" w:date="2024-09-26T19:53:00Z">
        <w:r>
          <w:rPr>
            <w:rFonts w:eastAsia="宋体"/>
          </w:rPr>
          <w:t xml:space="preserve"> retrieve the </w:t>
        </w:r>
        <w:r>
          <w:rPr>
            <w:rFonts w:eastAsia="宋体" w:hint="eastAsia"/>
            <w:lang w:eastAsia="zh-CN"/>
          </w:rPr>
          <w:t>A</w:t>
        </w:r>
        <w:r>
          <w:rPr>
            <w:rFonts w:eastAsia="宋体"/>
          </w:rPr>
          <w:t>vatar Representations</w:t>
        </w:r>
      </w:ins>
      <w:ins w:id="46" w:author="ZTE" w:date="2024-09-26T19:57:00Z">
        <w:r w:rsidR="009E6924">
          <w:rPr>
            <w:rFonts w:eastAsia="宋体"/>
          </w:rPr>
          <w:t xml:space="preserve"> used in Av</w:t>
        </w:r>
      </w:ins>
      <w:ins w:id="47" w:author="ZTE" w:date="2024-09-26T19:58:00Z">
        <w:r w:rsidR="009E6924">
          <w:rPr>
            <w:rFonts w:eastAsia="宋体"/>
          </w:rPr>
          <w:t>atar Communication</w:t>
        </w:r>
      </w:ins>
      <w:ins w:id="48" w:author="ZTE" w:date="2024-09-26T19:53:00Z">
        <w:r>
          <w:rPr>
            <w:rFonts w:eastAsia="宋体"/>
          </w:rPr>
          <w:t>.</w:t>
        </w:r>
      </w:ins>
    </w:p>
    <w:p w14:paraId="198F7107" w14:textId="77777777" w:rsidR="004B2AC0" w:rsidRDefault="004B2AC0" w:rsidP="001460F1">
      <w:pPr>
        <w:rPr>
          <w:ins w:id="49" w:author="ZTE" w:date="2024-09-26T19:50:00Z"/>
          <w:noProof/>
        </w:rPr>
      </w:pPr>
    </w:p>
    <w:p w14:paraId="45BA9E76" w14:textId="267880B9" w:rsidR="001863F2" w:rsidRDefault="001863F2" w:rsidP="001863F2">
      <w:pPr>
        <w:pStyle w:val="2"/>
        <w:rPr>
          <w:ins w:id="50" w:author="ZTE" w:date="2024-09-26T19:51:00Z"/>
        </w:rPr>
      </w:pPr>
      <w:bookmarkStart w:id="51" w:name="_Toc177650463"/>
      <w:ins w:id="52" w:author="ZTE" w:date="2024-09-26T19:51:00Z">
        <w:r>
          <w:t>XX.3</w:t>
        </w:r>
        <w:r>
          <w:tab/>
          <w:t>Reference points</w:t>
        </w:r>
        <w:bookmarkEnd w:id="51"/>
      </w:ins>
    </w:p>
    <w:p w14:paraId="235DF766" w14:textId="77777777" w:rsidR="001863F2" w:rsidRDefault="001863F2" w:rsidP="001863F2">
      <w:pPr>
        <w:rPr>
          <w:ins w:id="53" w:author="ZTE" w:date="2024-09-26T19:51:00Z"/>
        </w:rPr>
      </w:pPr>
      <w:ins w:id="54" w:author="ZTE" w:date="2024-09-26T19:51:00Z">
        <w:r>
          <w:t>The following reference points are defined to support data channel service in IMS:</w:t>
        </w:r>
      </w:ins>
    </w:p>
    <w:p w14:paraId="66E8D86C" w14:textId="0C7EAAC0" w:rsidR="001863F2" w:rsidRDefault="001863F2" w:rsidP="001863F2">
      <w:pPr>
        <w:pStyle w:val="B1"/>
        <w:rPr>
          <w:ins w:id="55" w:author="ZTE" w:date="2024-09-26T19:51:00Z"/>
        </w:rPr>
      </w:pPr>
      <w:ins w:id="56" w:author="ZTE" w:date="2024-09-26T19:51:00Z">
        <w:r>
          <w:t>-</w:t>
        </w:r>
        <w:r>
          <w:tab/>
          <w:t>DCx:</w:t>
        </w:r>
        <w:r>
          <w:tab/>
          <w:t>Reference point between the DCSF and BAR.</w:t>
        </w:r>
      </w:ins>
    </w:p>
    <w:p w14:paraId="534AD94E" w14:textId="77777777" w:rsidR="001863F2" w:rsidRDefault="001863F2" w:rsidP="001863F2">
      <w:pPr>
        <w:rPr>
          <w:ins w:id="57" w:author="ZTE" w:date="2024-09-26T19:51:00Z"/>
        </w:rPr>
      </w:pPr>
      <w:ins w:id="58" w:author="ZTE" w:date="2024-09-26T19:51:00Z">
        <w:r>
          <w:t>The following reference points are defined for data channel media handling:</w:t>
        </w:r>
      </w:ins>
    </w:p>
    <w:p w14:paraId="1622BF95" w14:textId="7423B273" w:rsidR="001863F2" w:rsidRPr="001863F2" w:rsidRDefault="001863F2" w:rsidP="001863F2">
      <w:pPr>
        <w:pStyle w:val="B1"/>
        <w:rPr>
          <w:noProof/>
        </w:rPr>
      </w:pPr>
      <w:ins w:id="59" w:author="ZTE" w:date="2024-09-26T19:51:00Z">
        <w:r>
          <w:t>-</w:t>
        </w:r>
        <w:r>
          <w:tab/>
          <w:t>MDCx:</w:t>
        </w:r>
        <w:r>
          <w:tab/>
          <w:t>Reference point for transport of</w:t>
        </w:r>
      </w:ins>
      <w:ins w:id="60" w:author="ZTE" w:date="2024-09-26T19:52:00Z">
        <w:r w:rsidR="00852092">
          <w:t xml:space="preserve"> base </w:t>
        </w:r>
        <w:r>
          <w:t>Avatar representation</w:t>
        </w:r>
      </w:ins>
      <w:ins w:id="61" w:author="ZTE" w:date="2024-09-26T19:51:00Z">
        <w:r>
          <w:t xml:space="preserve"> between MF and BAR.</w:t>
        </w:r>
      </w:ins>
    </w:p>
    <w:p w14:paraId="5EBD9CB9" w14:textId="77777777" w:rsidR="00057CF7" w:rsidRPr="000E0BCD" w:rsidRDefault="00057CF7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AC796B" w14:textId="77777777" w:rsidR="00DE1CB8" w:rsidRDefault="00DE1CB8">
      <w:r>
        <w:separator/>
      </w:r>
    </w:p>
  </w:endnote>
  <w:endnote w:type="continuationSeparator" w:id="0">
    <w:p w14:paraId="43E42A75" w14:textId="77777777" w:rsidR="00DE1CB8" w:rsidRDefault="00DE1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8D6888" w14:textId="77777777" w:rsidR="00DE1CB8" w:rsidRDefault="00DE1CB8">
      <w:r>
        <w:separator/>
      </w:r>
    </w:p>
  </w:footnote>
  <w:footnote w:type="continuationSeparator" w:id="0">
    <w:p w14:paraId="5A5978C4" w14:textId="77777777" w:rsidR="00DE1CB8" w:rsidRDefault="00DE1C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10B60"/>
    <w:rsid w:val="000152CA"/>
    <w:rsid w:val="00022E4A"/>
    <w:rsid w:val="00052773"/>
    <w:rsid w:val="00055B00"/>
    <w:rsid w:val="00057CF7"/>
    <w:rsid w:val="00061306"/>
    <w:rsid w:val="00061B75"/>
    <w:rsid w:val="0006314D"/>
    <w:rsid w:val="000631C8"/>
    <w:rsid w:val="0006566F"/>
    <w:rsid w:val="00071218"/>
    <w:rsid w:val="0007371A"/>
    <w:rsid w:val="00082983"/>
    <w:rsid w:val="00091B09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598"/>
    <w:rsid w:val="000D32B2"/>
    <w:rsid w:val="000D44B3"/>
    <w:rsid w:val="000E0BCD"/>
    <w:rsid w:val="000E4EDA"/>
    <w:rsid w:val="000E4EE7"/>
    <w:rsid w:val="000E56CC"/>
    <w:rsid w:val="000F2977"/>
    <w:rsid w:val="000F4151"/>
    <w:rsid w:val="001012F4"/>
    <w:rsid w:val="00114891"/>
    <w:rsid w:val="00117416"/>
    <w:rsid w:val="001263D5"/>
    <w:rsid w:val="00131354"/>
    <w:rsid w:val="00133A8E"/>
    <w:rsid w:val="00133C17"/>
    <w:rsid w:val="00136C85"/>
    <w:rsid w:val="00145D43"/>
    <w:rsid w:val="001460F1"/>
    <w:rsid w:val="00151C1B"/>
    <w:rsid w:val="00153367"/>
    <w:rsid w:val="0015676B"/>
    <w:rsid w:val="00165F1B"/>
    <w:rsid w:val="001671A4"/>
    <w:rsid w:val="00180201"/>
    <w:rsid w:val="001863F2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D04D9"/>
    <w:rsid w:val="001E24AC"/>
    <w:rsid w:val="001E41F3"/>
    <w:rsid w:val="001E616B"/>
    <w:rsid w:val="001F730A"/>
    <w:rsid w:val="002219CB"/>
    <w:rsid w:val="002365DE"/>
    <w:rsid w:val="00240B09"/>
    <w:rsid w:val="00240CB9"/>
    <w:rsid w:val="00241F36"/>
    <w:rsid w:val="00255D09"/>
    <w:rsid w:val="0026004D"/>
    <w:rsid w:val="002640DD"/>
    <w:rsid w:val="00267934"/>
    <w:rsid w:val="00273F1C"/>
    <w:rsid w:val="00275D12"/>
    <w:rsid w:val="00284DE2"/>
    <w:rsid w:val="00284FEB"/>
    <w:rsid w:val="002855B6"/>
    <w:rsid w:val="002860C4"/>
    <w:rsid w:val="002A0748"/>
    <w:rsid w:val="002A45A4"/>
    <w:rsid w:val="002A6985"/>
    <w:rsid w:val="002B2FA3"/>
    <w:rsid w:val="002B5741"/>
    <w:rsid w:val="002B6B5C"/>
    <w:rsid w:val="002B7E15"/>
    <w:rsid w:val="002C4AFF"/>
    <w:rsid w:val="002C68CE"/>
    <w:rsid w:val="002D3E54"/>
    <w:rsid w:val="002D5258"/>
    <w:rsid w:val="002E09FD"/>
    <w:rsid w:val="002E472E"/>
    <w:rsid w:val="002E6D27"/>
    <w:rsid w:val="002E75F1"/>
    <w:rsid w:val="002F15EA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626E"/>
    <w:rsid w:val="003213B2"/>
    <w:rsid w:val="003255FF"/>
    <w:rsid w:val="00327F1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390A"/>
    <w:rsid w:val="00374DD4"/>
    <w:rsid w:val="00375092"/>
    <w:rsid w:val="00386088"/>
    <w:rsid w:val="00386817"/>
    <w:rsid w:val="00391482"/>
    <w:rsid w:val="00394D52"/>
    <w:rsid w:val="003976FC"/>
    <w:rsid w:val="003A3820"/>
    <w:rsid w:val="003A62CC"/>
    <w:rsid w:val="003B2643"/>
    <w:rsid w:val="003B3368"/>
    <w:rsid w:val="003C6065"/>
    <w:rsid w:val="003C7265"/>
    <w:rsid w:val="003D1A50"/>
    <w:rsid w:val="003D46FD"/>
    <w:rsid w:val="003D5145"/>
    <w:rsid w:val="003E1778"/>
    <w:rsid w:val="003E1A36"/>
    <w:rsid w:val="003F627E"/>
    <w:rsid w:val="003F630F"/>
    <w:rsid w:val="003F74C6"/>
    <w:rsid w:val="00401415"/>
    <w:rsid w:val="004016CB"/>
    <w:rsid w:val="00403717"/>
    <w:rsid w:val="00406FEF"/>
    <w:rsid w:val="00410371"/>
    <w:rsid w:val="00411B3D"/>
    <w:rsid w:val="004143F1"/>
    <w:rsid w:val="00417595"/>
    <w:rsid w:val="0041789F"/>
    <w:rsid w:val="00422D56"/>
    <w:rsid w:val="004242F1"/>
    <w:rsid w:val="004362F8"/>
    <w:rsid w:val="004450DB"/>
    <w:rsid w:val="00446383"/>
    <w:rsid w:val="00454E6A"/>
    <w:rsid w:val="00456997"/>
    <w:rsid w:val="00456DB7"/>
    <w:rsid w:val="00461363"/>
    <w:rsid w:val="00463D18"/>
    <w:rsid w:val="004641C0"/>
    <w:rsid w:val="0046607C"/>
    <w:rsid w:val="00466913"/>
    <w:rsid w:val="00474DE0"/>
    <w:rsid w:val="0047756F"/>
    <w:rsid w:val="00486E16"/>
    <w:rsid w:val="004870DD"/>
    <w:rsid w:val="004925F5"/>
    <w:rsid w:val="00495D0F"/>
    <w:rsid w:val="004A1342"/>
    <w:rsid w:val="004A3D7F"/>
    <w:rsid w:val="004A4751"/>
    <w:rsid w:val="004B2AC0"/>
    <w:rsid w:val="004B5AC1"/>
    <w:rsid w:val="004B5B7D"/>
    <w:rsid w:val="004B6895"/>
    <w:rsid w:val="004B75B7"/>
    <w:rsid w:val="004C00EE"/>
    <w:rsid w:val="004C30F2"/>
    <w:rsid w:val="004C30FA"/>
    <w:rsid w:val="004D35CF"/>
    <w:rsid w:val="004D518F"/>
    <w:rsid w:val="004E01FE"/>
    <w:rsid w:val="004F0B2E"/>
    <w:rsid w:val="004F1F76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701C"/>
    <w:rsid w:val="00561710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C9"/>
    <w:rsid w:val="005D36A2"/>
    <w:rsid w:val="005D78AD"/>
    <w:rsid w:val="005E2C44"/>
    <w:rsid w:val="005E7431"/>
    <w:rsid w:val="005F2817"/>
    <w:rsid w:val="005F39DE"/>
    <w:rsid w:val="00600275"/>
    <w:rsid w:val="00601BDF"/>
    <w:rsid w:val="00602BE8"/>
    <w:rsid w:val="006065D9"/>
    <w:rsid w:val="006072BE"/>
    <w:rsid w:val="00612B66"/>
    <w:rsid w:val="00613CAD"/>
    <w:rsid w:val="00615D31"/>
    <w:rsid w:val="00621188"/>
    <w:rsid w:val="0062388D"/>
    <w:rsid w:val="006257ED"/>
    <w:rsid w:val="006261E0"/>
    <w:rsid w:val="00643A8D"/>
    <w:rsid w:val="00647924"/>
    <w:rsid w:val="00653F63"/>
    <w:rsid w:val="00657B97"/>
    <w:rsid w:val="00660DF6"/>
    <w:rsid w:val="0066111E"/>
    <w:rsid w:val="00661E50"/>
    <w:rsid w:val="00665C47"/>
    <w:rsid w:val="00680C5B"/>
    <w:rsid w:val="00681118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D02F4"/>
    <w:rsid w:val="006E0A05"/>
    <w:rsid w:val="006E21FB"/>
    <w:rsid w:val="006E34C8"/>
    <w:rsid w:val="006E3796"/>
    <w:rsid w:val="006E3AB0"/>
    <w:rsid w:val="006E4E57"/>
    <w:rsid w:val="006F2125"/>
    <w:rsid w:val="006F7BAA"/>
    <w:rsid w:val="00701629"/>
    <w:rsid w:val="0071019A"/>
    <w:rsid w:val="007176FF"/>
    <w:rsid w:val="00721452"/>
    <w:rsid w:val="0072575E"/>
    <w:rsid w:val="00732588"/>
    <w:rsid w:val="0073377D"/>
    <w:rsid w:val="007344BC"/>
    <w:rsid w:val="00740408"/>
    <w:rsid w:val="007562BF"/>
    <w:rsid w:val="0076708F"/>
    <w:rsid w:val="007676CA"/>
    <w:rsid w:val="00771733"/>
    <w:rsid w:val="00771C60"/>
    <w:rsid w:val="00777726"/>
    <w:rsid w:val="00784797"/>
    <w:rsid w:val="00784A32"/>
    <w:rsid w:val="00787524"/>
    <w:rsid w:val="00792342"/>
    <w:rsid w:val="007947EC"/>
    <w:rsid w:val="007977A8"/>
    <w:rsid w:val="007A0EEE"/>
    <w:rsid w:val="007A30C6"/>
    <w:rsid w:val="007A55BA"/>
    <w:rsid w:val="007B512A"/>
    <w:rsid w:val="007C2097"/>
    <w:rsid w:val="007C3355"/>
    <w:rsid w:val="007D6026"/>
    <w:rsid w:val="007D6A07"/>
    <w:rsid w:val="007E177D"/>
    <w:rsid w:val="007F4C83"/>
    <w:rsid w:val="007F6A5E"/>
    <w:rsid w:val="007F7259"/>
    <w:rsid w:val="0080025E"/>
    <w:rsid w:val="00801DC4"/>
    <w:rsid w:val="008040A8"/>
    <w:rsid w:val="0081247C"/>
    <w:rsid w:val="00815A64"/>
    <w:rsid w:val="00826BE3"/>
    <w:rsid w:val="008279FA"/>
    <w:rsid w:val="0083575B"/>
    <w:rsid w:val="008418D6"/>
    <w:rsid w:val="008430BC"/>
    <w:rsid w:val="00844888"/>
    <w:rsid w:val="00850F22"/>
    <w:rsid w:val="00852092"/>
    <w:rsid w:val="008626E7"/>
    <w:rsid w:val="00864B57"/>
    <w:rsid w:val="008650A8"/>
    <w:rsid w:val="00867E42"/>
    <w:rsid w:val="00870EE7"/>
    <w:rsid w:val="00873A03"/>
    <w:rsid w:val="00876FEA"/>
    <w:rsid w:val="008809FB"/>
    <w:rsid w:val="008863B9"/>
    <w:rsid w:val="008924B9"/>
    <w:rsid w:val="00894048"/>
    <w:rsid w:val="00894AF7"/>
    <w:rsid w:val="008A046B"/>
    <w:rsid w:val="008A1DC9"/>
    <w:rsid w:val="008A45A6"/>
    <w:rsid w:val="008A7558"/>
    <w:rsid w:val="008B2533"/>
    <w:rsid w:val="008B3B0C"/>
    <w:rsid w:val="008B5C35"/>
    <w:rsid w:val="008C0CDB"/>
    <w:rsid w:val="008C3573"/>
    <w:rsid w:val="008D7A45"/>
    <w:rsid w:val="008E1FBA"/>
    <w:rsid w:val="008E5E9B"/>
    <w:rsid w:val="008E62C9"/>
    <w:rsid w:val="008E7FC6"/>
    <w:rsid w:val="008F0005"/>
    <w:rsid w:val="008F070E"/>
    <w:rsid w:val="008F3789"/>
    <w:rsid w:val="008F3C6B"/>
    <w:rsid w:val="008F61E7"/>
    <w:rsid w:val="008F686C"/>
    <w:rsid w:val="009148DE"/>
    <w:rsid w:val="0092013F"/>
    <w:rsid w:val="009204DE"/>
    <w:rsid w:val="00922706"/>
    <w:rsid w:val="009309C6"/>
    <w:rsid w:val="00931BA8"/>
    <w:rsid w:val="00941E30"/>
    <w:rsid w:val="00944BD9"/>
    <w:rsid w:val="00953DE3"/>
    <w:rsid w:val="009553FE"/>
    <w:rsid w:val="00956CD0"/>
    <w:rsid w:val="00957FBC"/>
    <w:rsid w:val="009645BA"/>
    <w:rsid w:val="009777D9"/>
    <w:rsid w:val="00980367"/>
    <w:rsid w:val="00986939"/>
    <w:rsid w:val="00991B88"/>
    <w:rsid w:val="00993B7B"/>
    <w:rsid w:val="009A1998"/>
    <w:rsid w:val="009A30E8"/>
    <w:rsid w:val="009A3C01"/>
    <w:rsid w:val="009A5753"/>
    <w:rsid w:val="009A579D"/>
    <w:rsid w:val="009B6721"/>
    <w:rsid w:val="009C626F"/>
    <w:rsid w:val="009C6F45"/>
    <w:rsid w:val="009D43F1"/>
    <w:rsid w:val="009D7E64"/>
    <w:rsid w:val="009E3297"/>
    <w:rsid w:val="009E59CA"/>
    <w:rsid w:val="009E6924"/>
    <w:rsid w:val="009E6EA9"/>
    <w:rsid w:val="009E7D61"/>
    <w:rsid w:val="009F0595"/>
    <w:rsid w:val="009F5FC8"/>
    <w:rsid w:val="009F734F"/>
    <w:rsid w:val="009F7826"/>
    <w:rsid w:val="00A01E07"/>
    <w:rsid w:val="00A2018E"/>
    <w:rsid w:val="00A246B6"/>
    <w:rsid w:val="00A27481"/>
    <w:rsid w:val="00A30005"/>
    <w:rsid w:val="00A41F43"/>
    <w:rsid w:val="00A44AFB"/>
    <w:rsid w:val="00A47E70"/>
    <w:rsid w:val="00A505DE"/>
    <w:rsid w:val="00A50CF0"/>
    <w:rsid w:val="00A55475"/>
    <w:rsid w:val="00A70116"/>
    <w:rsid w:val="00A7671C"/>
    <w:rsid w:val="00A77BB0"/>
    <w:rsid w:val="00A77CB8"/>
    <w:rsid w:val="00A84662"/>
    <w:rsid w:val="00A87226"/>
    <w:rsid w:val="00A94666"/>
    <w:rsid w:val="00AA1D30"/>
    <w:rsid w:val="00AA2CBC"/>
    <w:rsid w:val="00AA411A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5457"/>
    <w:rsid w:val="00AF70C7"/>
    <w:rsid w:val="00B002F4"/>
    <w:rsid w:val="00B03A4F"/>
    <w:rsid w:val="00B0648D"/>
    <w:rsid w:val="00B14CBA"/>
    <w:rsid w:val="00B1790E"/>
    <w:rsid w:val="00B2446E"/>
    <w:rsid w:val="00B258BB"/>
    <w:rsid w:val="00B34969"/>
    <w:rsid w:val="00B4282D"/>
    <w:rsid w:val="00B45224"/>
    <w:rsid w:val="00B45D41"/>
    <w:rsid w:val="00B46D11"/>
    <w:rsid w:val="00B5709A"/>
    <w:rsid w:val="00B61870"/>
    <w:rsid w:val="00B640EE"/>
    <w:rsid w:val="00B6446B"/>
    <w:rsid w:val="00B666E8"/>
    <w:rsid w:val="00B67596"/>
    <w:rsid w:val="00B67B97"/>
    <w:rsid w:val="00B77A6F"/>
    <w:rsid w:val="00B8083E"/>
    <w:rsid w:val="00B84120"/>
    <w:rsid w:val="00B968C8"/>
    <w:rsid w:val="00BA208B"/>
    <w:rsid w:val="00BA3EC5"/>
    <w:rsid w:val="00BA51D9"/>
    <w:rsid w:val="00BA7680"/>
    <w:rsid w:val="00BB5A2B"/>
    <w:rsid w:val="00BB5DFC"/>
    <w:rsid w:val="00BC005B"/>
    <w:rsid w:val="00BC0B3E"/>
    <w:rsid w:val="00BC3F14"/>
    <w:rsid w:val="00BC4DDC"/>
    <w:rsid w:val="00BD279D"/>
    <w:rsid w:val="00BD3B25"/>
    <w:rsid w:val="00BD6BB8"/>
    <w:rsid w:val="00BD710F"/>
    <w:rsid w:val="00C00767"/>
    <w:rsid w:val="00C02FF7"/>
    <w:rsid w:val="00C07BFD"/>
    <w:rsid w:val="00C12C20"/>
    <w:rsid w:val="00C14715"/>
    <w:rsid w:val="00C215DF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6BD3"/>
    <w:rsid w:val="00C82F58"/>
    <w:rsid w:val="00C86E0D"/>
    <w:rsid w:val="00C907DB"/>
    <w:rsid w:val="00C90E97"/>
    <w:rsid w:val="00C95985"/>
    <w:rsid w:val="00C965A7"/>
    <w:rsid w:val="00C9784A"/>
    <w:rsid w:val="00CA1EA7"/>
    <w:rsid w:val="00CA3A33"/>
    <w:rsid w:val="00CB12FF"/>
    <w:rsid w:val="00CB5EDC"/>
    <w:rsid w:val="00CB748F"/>
    <w:rsid w:val="00CC5026"/>
    <w:rsid w:val="00CC68D0"/>
    <w:rsid w:val="00CD0815"/>
    <w:rsid w:val="00CE4AD4"/>
    <w:rsid w:val="00CF6023"/>
    <w:rsid w:val="00CF73B2"/>
    <w:rsid w:val="00CF7E18"/>
    <w:rsid w:val="00D03F9A"/>
    <w:rsid w:val="00D04261"/>
    <w:rsid w:val="00D06D51"/>
    <w:rsid w:val="00D11260"/>
    <w:rsid w:val="00D15FE8"/>
    <w:rsid w:val="00D17B1F"/>
    <w:rsid w:val="00D24991"/>
    <w:rsid w:val="00D313C6"/>
    <w:rsid w:val="00D317E8"/>
    <w:rsid w:val="00D31B86"/>
    <w:rsid w:val="00D37B0A"/>
    <w:rsid w:val="00D42E10"/>
    <w:rsid w:val="00D50255"/>
    <w:rsid w:val="00D537A0"/>
    <w:rsid w:val="00D66520"/>
    <w:rsid w:val="00D906BF"/>
    <w:rsid w:val="00D92359"/>
    <w:rsid w:val="00D97E84"/>
    <w:rsid w:val="00DA1E25"/>
    <w:rsid w:val="00DA3A32"/>
    <w:rsid w:val="00DA4770"/>
    <w:rsid w:val="00DB6D20"/>
    <w:rsid w:val="00DC00D6"/>
    <w:rsid w:val="00DE1CB8"/>
    <w:rsid w:val="00DE3118"/>
    <w:rsid w:val="00DE34CF"/>
    <w:rsid w:val="00DE3A1C"/>
    <w:rsid w:val="00DE7B53"/>
    <w:rsid w:val="00DF3998"/>
    <w:rsid w:val="00E0436E"/>
    <w:rsid w:val="00E04DB9"/>
    <w:rsid w:val="00E10D75"/>
    <w:rsid w:val="00E13F3D"/>
    <w:rsid w:val="00E1520C"/>
    <w:rsid w:val="00E2124E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7740"/>
    <w:rsid w:val="00E93B3C"/>
    <w:rsid w:val="00E967DA"/>
    <w:rsid w:val="00EA3EF1"/>
    <w:rsid w:val="00EB09B7"/>
    <w:rsid w:val="00EB49FE"/>
    <w:rsid w:val="00EB74CB"/>
    <w:rsid w:val="00EB75C5"/>
    <w:rsid w:val="00EC6C4D"/>
    <w:rsid w:val="00EE49B9"/>
    <w:rsid w:val="00EE7D7C"/>
    <w:rsid w:val="00EF1FBD"/>
    <w:rsid w:val="00EF2A70"/>
    <w:rsid w:val="00EF668A"/>
    <w:rsid w:val="00F07C3F"/>
    <w:rsid w:val="00F16505"/>
    <w:rsid w:val="00F16A93"/>
    <w:rsid w:val="00F25D98"/>
    <w:rsid w:val="00F27624"/>
    <w:rsid w:val="00F300FB"/>
    <w:rsid w:val="00F30BEE"/>
    <w:rsid w:val="00F317C6"/>
    <w:rsid w:val="00F33D7D"/>
    <w:rsid w:val="00F36280"/>
    <w:rsid w:val="00F40D07"/>
    <w:rsid w:val="00F4246A"/>
    <w:rsid w:val="00F52514"/>
    <w:rsid w:val="00F52ACD"/>
    <w:rsid w:val="00F61878"/>
    <w:rsid w:val="00F6413B"/>
    <w:rsid w:val="00F72715"/>
    <w:rsid w:val="00F805D1"/>
    <w:rsid w:val="00F87A6D"/>
    <w:rsid w:val="00F916B0"/>
    <w:rsid w:val="00F91727"/>
    <w:rsid w:val="00FA5C95"/>
    <w:rsid w:val="00FB1BE5"/>
    <w:rsid w:val="00FB33D9"/>
    <w:rsid w:val="00FB4ACA"/>
    <w:rsid w:val="00FB5093"/>
    <w:rsid w:val="00FB6386"/>
    <w:rsid w:val="00FC4B51"/>
    <w:rsid w:val="00FC5A11"/>
    <w:rsid w:val="00FD6DDD"/>
    <w:rsid w:val="00FD71BD"/>
    <w:rsid w:val="00FE3A92"/>
    <w:rsid w:val="00FE3BEF"/>
    <w:rsid w:val="00FE4465"/>
    <w:rsid w:val="00FE4BAF"/>
    <w:rsid w:val="00FE4C6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6D9E0-5AEF-4FF7-A8D9-2CC688CCD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1218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234</cp:revision>
  <cp:lastPrinted>1900-12-31T16:00:00Z</cp:lastPrinted>
  <dcterms:created xsi:type="dcterms:W3CDTF">2022-09-27T08:35:00Z</dcterms:created>
  <dcterms:modified xsi:type="dcterms:W3CDTF">2024-10-04T08:02:00Z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